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FFCD8" w14:textId="68CD15EE" w:rsidR="00A67854" w:rsidRDefault="00A67854" w:rsidP="00A67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2412"/>
      <w:bookmarkStart w:id="1" w:name="_Toc34217358"/>
      <w:bookmarkStart w:id="2" w:name="_Toc34217510"/>
      <w:bookmarkStart w:id="3" w:name="_Toc39051873"/>
      <w:bookmarkStart w:id="4" w:name="_Toc43210445"/>
      <w:bookmarkStart w:id="5" w:name="_Toc49853352"/>
      <w:bookmarkStart w:id="6" w:name="_Toc56530143"/>
      <w:bookmarkStart w:id="7" w:name="_Toc160615871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28744A">
        <w:rPr>
          <w:b/>
          <w:noProof/>
          <w:sz w:val="24"/>
        </w:rPr>
        <w:t>315</w:t>
      </w:r>
    </w:p>
    <w:p w14:paraId="6C93F35C" w14:textId="51C87A2C" w:rsidR="00A67854" w:rsidRDefault="00A67854" w:rsidP="00A678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28744A">
        <w:rPr>
          <w:b/>
          <w:noProof/>
          <w:sz w:val="24"/>
        </w:rPr>
        <w:tab/>
      </w:r>
      <w:r w:rsidR="0028744A">
        <w:rPr>
          <w:b/>
          <w:noProof/>
          <w:sz w:val="24"/>
        </w:rPr>
        <w:tab/>
      </w:r>
      <w:r w:rsidR="0028744A">
        <w:rPr>
          <w:b/>
          <w:noProof/>
          <w:sz w:val="24"/>
        </w:rPr>
        <w:tab/>
        <w:t>revision of C4-241066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854" w14:paraId="3477A52F" w14:textId="77777777" w:rsidTr="004E40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C0B3C" w14:textId="77777777" w:rsidR="00A67854" w:rsidRDefault="00A67854" w:rsidP="004E40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7854" w14:paraId="06768106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8D23E" w14:textId="77777777" w:rsidR="00A67854" w:rsidRDefault="00A67854" w:rsidP="004E4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854" w14:paraId="432BDBAB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07742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38EC7C2C" w14:textId="77777777" w:rsidTr="004E4055">
        <w:tc>
          <w:tcPr>
            <w:tcW w:w="142" w:type="dxa"/>
            <w:tcBorders>
              <w:left w:val="single" w:sz="4" w:space="0" w:color="auto"/>
            </w:tcBorders>
          </w:tcPr>
          <w:p w14:paraId="04970DE9" w14:textId="77777777" w:rsidR="00A67854" w:rsidRDefault="00A67854" w:rsidP="004E40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D4E81" w14:textId="093ADF7C" w:rsidR="00A67854" w:rsidRPr="00410371" w:rsidRDefault="00A67854" w:rsidP="004E4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14:paraId="5DB980CE" w14:textId="77777777" w:rsidR="00A67854" w:rsidRDefault="00A67854" w:rsidP="004E4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8F45CA" w14:textId="311E9495" w:rsidR="00A67854" w:rsidRPr="00410371" w:rsidRDefault="009E6617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03751FE4" w14:textId="77777777" w:rsidR="00A67854" w:rsidRDefault="00A67854" w:rsidP="004E40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552893" w14:textId="0CA5C356" w:rsidR="00A67854" w:rsidRPr="00410371" w:rsidRDefault="0028744A" w:rsidP="004E40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1025277" w14:textId="77777777" w:rsidR="00A67854" w:rsidRDefault="00A67854" w:rsidP="004E40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226883" w14:textId="31634158" w:rsidR="00A67854" w:rsidRPr="00410371" w:rsidRDefault="00A67854" w:rsidP="004E4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1035CA" w14:textId="77777777" w:rsidR="00A67854" w:rsidRDefault="00A67854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A67854" w14:paraId="1E9577D9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46C23" w14:textId="77777777" w:rsidR="00A67854" w:rsidRDefault="00A67854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A67854" w14:paraId="57FF98DE" w14:textId="77777777" w:rsidTr="004E40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238058" w14:textId="77777777" w:rsidR="00A67854" w:rsidRPr="00F25D98" w:rsidRDefault="00A67854" w:rsidP="004E40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854" w14:paraId="07EFB76E" w14:textId="77777777" w:rsidTr="004E4055">
        <w:tc>
          <w:tcPr>
            <w:tcW w:w="9641" w:type="dxa"/>
            <w:gridSpan w:val="9"/>
          </w:tcPr>
          <w:p w14:paraId="039861E1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5C9D67" w14:textId="77777777" w:rsidR="00A67854" w:rsidRDefault="00A67854" w:rsidP="00A678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854" w14:paraId="7B5353FB" w14:textId="77777777" w:rsidTr="004E4055">
        <w:tc>
          <w:tcPr>
            <w:tcW w:w="2835" w:type="dxa"/>
          </w:tcPr>
          <w:p w14:paraId="060F32DE" w14:textId="77777777" w:rsidR="00A67854" w:rsidRDefault="00A67854" w:rsidP="004E40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1F15D7" w14:textId="77777777" w:rsidR="00A67854" w:rsidRDefault="00A67854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58C82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3C21EE" w14:textId="77777777" w:rsidR="00A67854" w:rsidRDefault="00A67854" w:rsidP="004E4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E84F8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70124E" w14:textId="77777777" w:rsidR="00A67854" w:rsidRDefault="00A67854" w:rsidP="004E4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B300D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EF23E8" w14:textId="77777777" w:rsidR="00A67854" w:rsidRDefault="00A67854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17C88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9B793" w14:textId="77777777" w:rsidR="00A67854" w:rsidRDefault="00A67854" w:rsidP="00A678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854" w14:paraId="2C111A4D" w14:textId="77777777" w:rsidTr="004E4055">
        <w:tc>
          <w:tcPr>
            <w:tcW w:w="9640" w:type="dxa"/>
            <w:gridSpan w:val="11"/>
          </w:tcPr>
          <w:p w14:paraId="439451C0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545AC7A8" w14:textId="77777777" w:rsidTr="004E40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2AD6DD" w14:textId="77777777" w:rsidR="00A67854" w:rsidRDefault="00A67854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19C6D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A67854" w14:paraId="2E004F42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39AA4B81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1F54AD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0EC74D69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5CED6BB8" w14:textId="77777777" w:rsidR="00A67854" w:rsidRDefault="00A67854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4A5C65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67854" w14:paraId="47EB1CDB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0EF169E6" w14:textId="77777777" w:rsidR="00A67854" w:rsidRDefault="00A67854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84B3C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67854" w14:paraId="458B059D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21BED228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0FEC8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27F2BEFF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01633267" w14:textId="77777777" w:rsidR="00A67854" w:rsidRDefault="00A67854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914F24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295FAFC" w14:textId="77777777" w:rsidR="00A67854" w:rsidRDefault="00A67854" w:rsidP="004E40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CA71DD" w14:textId="77777777" w:rsidR="00A67854" w:rsidRDefault="00A67854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7ED65F" w14:textId="4660BE3F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E6617">
              <w:t>04-</w:t>
            </w:r>
            <w:r w:rsidR="0028744A">
              <w:t>15</w:t>
            </w:r>
          </w:p>
        </w:tc>
      </w:tr>
      <w:tr w:rsidR="00A67854" w14:paraId="63BAF903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2696173A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5D6B2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0A6791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41E03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7027FD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32EB2E28" w14:textId="77777777" w:rsidTr="004E40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EFDBB5" w14:textId="77777777" w:rsidR="00A67854" w:rsidRDefault="00A67854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CC6CA6" w14:textId="77777777" w:rsidR="00A67854" w:rsidRDefault="00A67854" w:rsidP="004E40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70D121" w14:textId="77777777" w:rsidR="00A67854" w:rsidRDefault="00A67854" w:rsidP="004E40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3BB01" w14:textId="77777777" w:rsidR="00A67854" w:rsidRDefault="00A67854" w:rsidP="004E40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9CAF0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67854" w14:paraId="4E5E5991" w14:textId="77777777" w:rsidTr="004E40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68DA0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3E57A" w14:textId="77777777" w:rsidR="00A67854" w:rsidRDefault="00A67854" w:rsidP="004E40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07558F" w14:textId="77777777" w:rsidR="00A67854" w:rsidRDefault="00A67854" w:rsidP="004E40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A196E" w14:textId="77777777" w:rsidR="00A67854" w:rsidRPr="007C2097" w:rsidRDefault="00A67854" w:rsidP="004E40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67854" w14:paraId="4DDC6AF8" w14:textId="77777777" w:rsidTr="004E4055">
        <w:tc>
          <w:tcPr>
            <w:tcW w:w="1843" w:type="dxa"/>
          </w:tcPr>
          <w:p w14:paraId="149EE9E4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7F9DFB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5FCCCCA5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007C32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051A7" w14:textId="77777777" w:rsidR="0028744A" w:rsidRDefault="0028744A" w:rsidP="00287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 of callbacks, yaml definitions of callbacks require a $ sign before request.body#: </w:t>
            </w:r>
          </w:p>
          <w:p w14:paraId="4DAE62BD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0ED6E9" w14:textId="77777777" w:rsidR="00A67854" w:rsidRDefault="00A67854" w:rsidP="004E4055">
            <w:pPr>
              <w:pStyle w:val="PL"/>
            </w:pPr>
            <w:r w:rsidRPr="009C3A7E">
              <w:t xml:space="preserve">      callbacks:</w:t>
            </w:r>
          </w:p>
          <w:p w14:paraId="725771D9" w14:textId="77777777" w:rsidR="00A67854" w:rsidRPr="009C3A7E" w:rsidRDefault="00A67854" w:rsidP="004E4055">
            <w:pPr>
              <w:pStyle w:val="PL"/>
            </w:pPr>
            <w:r w:rsidRPr="009C3A7E">
              <w:t xml:space="preserve">        myNotification: # arbitrary name</w:t>
            </w:r>
          </w:p>
          <w:p w14:paraId="1FB77D6E" w14:textId="77777777" w:rsidR="00A67854" w:rsidRPr="009C3A7E" w:rsidRDefault="00A67854" w:rsidP="004E4055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5D53B881" w14:textId="77777777" w:rsidR="00A67854" w:rsidRPr="009C3A7E" w:rsidRDefault="00A67854" w:rsidP="004E4055">
            <w:pPr>
              <w:pStyle w:val="PL"/>
            </w:pPr>
            <w:r w:rsidRPr="009C3A7E">
              <w:t xml:space="preserve">            post:</w:t>
            </w:r>
          </w:p>
          <w:p w14:paraId="6FDA1B01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AF605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854" w14:paraId="71057D7E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C3F0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09A8A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21D3BEF1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C310C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29751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A67854" w14:paraId="158FB065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0E616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7BF38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2328B2AF" w14:textId="77777777" w:rsidTr="004E4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EDF7E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0C594" w14:textId="3D4A54AB" w:rsidR="00A67854" w:rsidRDefault="0028744A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OpenAPI syntax</w:t>
            </w:r>
          </w:p>
        </w:tc>
      </w:tr>
      <w:tr w:rsidR="00A67854" w14:paraId="32F5BF3B" w14:textId="77777777" w:rsidTr="004E4055">
        <w:tc>
          <w:tcPr>
            <w:tcW w:w="2694" w:type="dxa"/>
            <w:gridSpan w:val="2"/>
          </w:tcPr>
          <w:p w14:paraId="6B5B970C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E9F65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0282F873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61699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AF18" w14:textId="5BEB1B80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A67854" w14:paraId="46C652FD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20740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5D1A4A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04805BE1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A800A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EC817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EE6A3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2AB3E" w14:textId="77777777" w:rsidR="00A67854" w:rsidRDefault="00A67854" w:rsidP="004E4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6053EC" w14:textId="77777777" w:rsidR="00A67854" w:rsidRDefault="00A67854" w:rsidP="004E4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854" w14:paraId="60A7AF0A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183BB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713B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FA52D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0606C" w14:textId="77777777" w:rsidR="00A67854" w:rsidRDefault="00A67854" w:rsidP="004E4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00E77" w14:textId="77777777" w:rsidR="00A67854" w:rsidRDefault="00A67854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854" w14:paraId="4CD93998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2FB3C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CF627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C0957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F19E9" w14:textId="77777777" w:rsidR="00A67854" w:rsidRDefault="00A67854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1C82C" w14:textId="77777777" w:rsidR="00A67854" w:rsidRDefault="00A67854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854" w14:paraId="31ABEC24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34E91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9DC0D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BD497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874DB2" w14:textId="77777777" w:rsidR="00A67854" w:rsidRDefault="00A67854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BC58EB" w14:textId="77777777" w:rsidR="00A67854" w:rsidRDefault="00A67854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854" w14:paraId="59068347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EE079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63FB3" w14:textId="77777777" w:rsidR="00A67854" w:rsidRDefault="00A67854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A67854" w14:paraId="53C4BEF3" w14:textId="77777777" w:rsidTr="004E4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71F0B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EEA8C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0598D8E0" w14:textId="12DFE8BF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TS29531_Nnssf_NSSAIAvailability.yaml</w:t>
            </w:r>
          </w:p>
        </w:tc>
      </w:tr>
      <w:tr w:rsidR="00A67854" w:rsidRPr="008863B9" w14:paraId="68960189" w14:textId="77777777" w:rsidTr="004E40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DE453F" w14:textId="77777777" w:rsidR="00A67854" w:rsidRPr="008863B9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135AFB" w14:textId="77777777" w:rsidR="00A67854" w:rsidRPr="008863B9" w:rsidRDefault="00A67854" w:rsidP="004E4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854" w14:paraId="7F019DDB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5C101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A3436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11DB22" w14:textId="77777777" w:rsidR="00A67854" w:rsidRDefault="00A67854" w:rsidP="00A67854">
      <w:pPr>
        <w:pStyle w:val="CRCoverPage"/>
        <w:spacing w:after="0"/>
        <w:rPr>
          <w:noProof/>
          <w:sz w:val="8"/>
          <w:szCs w:val="8"/>
        </w:rPr>
      </w:pPr>
    </w:p>
    <w:p w14:paraId="54109BDD" w14:textId="77777777" w:rsidR="00A67854" w:rsidRDefault="00A67854" w:rsidP="00A67854">
      <w:pPr>
        <w:rPr>
          <w:noProof/>
        </w:rPr>
        <w:sectPr w:rsidR="00A67854" w:rsidSect="00A678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85883" w14:textId="77777777" w:rsidR="00A67854" w:rsidRDefault="00A67854" w:rsidP="00A67854">
      <w:pPr>
        <w:pStyle w:val="CRCoverPage"/>
        <w:spacing w:after="0"/>
        <w:rPr>
          <w:noProof/>
          <w:sz w:val="8"/>
          <w:szCs w:val="8"/>
        </w:rPr>
      </w:pPr>
    </w:p>
    <w:p w14:paraId="38A84A4B" w14:textId="77777777" w:rsidR="00A67854" w:rsidRPr="006B5418" w:rsidRDefault="00A67854" w:rsidP="00A67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24BFBE" w14:textId="77777777" w:rsidR="00B02215" w:rsidRPr="00164490" w:rsidRDefault="00B02215" w:rsidP="00371FFB">
      <w:pPr>
        <w:pStyle w:val="Heading1"/>
      </w:pPr>
      <w:r w:rsidRPr="00164490">
        <w:t>A.3</w:t>
      </w:r>
      <w:r w:rsidRPr="00164490">
        <w:tab/>
        <w:t>Nnssf_NSSAIAvailability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CDC8DED" w14:textId="77777777" w:rsidR="00B02215" w:rsidRPr="00164490" w:rsidRDefault="00B02215" w:rsidP="00B02215">
      <w:pPr>
        <w:pStyle w:val="PL"/>
      </w:pPr>
      <w:r w:rsidRPr="00164490">
        <w:t>openapi: 3.0.0</w:t>
      </w:r>
    </w:p>
    <w:p w14:paraId="743D95E3" w14:textId="77777777" w:rsidR="00B02215" w:rsidRPr="00A67854" w:rsidRDefault="00B02215" w:rsidP="00B02215">
      <w:pPr>
        <w:pStyle w:val="PL"/>
        <w:rPr>
          <w:color w:val="0070C0"/>
        </w:rPr>
      </w:pPr>
    </w:p>
    <w:p w14:paraId="6C044395" w14:textId="5B1BA87F" w:rsidR="00A67854" w:rsidRPr="00A67854" w:rsidRDefault="00A67854" w:rsidP="00B02215">
      <w:pPr>
        <w:pStyle w:val="PL"/>
        <w:rPr>
          <w:color w:val="0070C0"/>
        </w:rPr>
      </w:pPr>
      <w:r w:rsidRPr="00A67854">
        <w:rPr>
          <w:color w:val="0070C0"/>
        </w:rPr>
        <w:t>*************text not shown for clarity*********</w:t>
      </w:r>
    </w:p>
    <w:p w14:paraId="0E63C663" w14:textId="77777777" w:rsidR="00A67854" w:rsidRPr="00A67854" w:rsidRDefault="00A67854" w:rsidP="00B02215">
      <w:pPr>
        <w:pStyle w:val="PL"/>
        <w:rPr>
          <w:color w:val="0070C0"/>
        </w:rPr>
      </w:pPr>
    </w:p>
    <w:p w14:paraId="24D429ED" w14:textId="77777777" w:rsidR="00B02215" w:rsidRPr="00164490" w:rsidRDefault="00B02215" w:rsidP="00B02215">
      <w:pPr>
        <w:pStyle w:val="PL"/>
      </w:pPr>
      <w:r w:rsidRPr="00164490">
        <w:t xml:space="preserve">      callbacks:</w:t>
      </w:r>
    </w:p>
    <w:p w14:paraId="7A593572" w14:textId="77777777" w:rsidR="00B02215" w:rsidRPr="00164490" w:rsidRDefault="00B02215" w:rsidP="00B02215">
      <w:pPr>
        <w:pStyle w:val="PL"/>
      </w:pPr>
      <w:r w:rsidRPr="00164490">
        <w:t xml:space="preserve">        nssaiAvailabilityNotification:</w:t>
      </w:r>
    </w:p>
    <w:p w14:paraId="4B645A23" w14:textId="056868D1" w:rsidR="00B02215" w:rsidRPr="00164490" w:rsidRDefault="00B02215" w:rsidP="00B02215">
      <w:pPr>
        <w:pStyle w:val="PL"/>
      </w:pPr>
      <w:r w:rsidRPr="00164490">
        <w:t xml:space="preserve">          '{</w:t>
      </w:r>
      <w:ins w:id="9" w:author="Ulrich Wiehe" w:date="2024-03-20T11:19:00Z">
        <w:r w:rsidR="00A67854">
          <w:t>$</w:t>
        </w:r>
      </w:ins>
      <w:r w:rsidRPr="00164490">
        <w:t>request.body#/nfNssaiAvailabilityUri}':</w:t>
      </w:r>
    </w:p>
    <w:p w14:paraId="63E2D724" w14:textId="77777777" w:rsidR="00B02215" w:rsidRPr="00164490" w:rsidRDefault="00B02215" w:rsidP="00B02215">
      <w:pPr>
        <w:pStyle w:val="PL"/>
      </w:pPr>
      <w:r w:rsidRPr="00164490">
        <w:t xml:space="preserve">            post:</w:t>
      </w:r>
    </w:p>
    <w:p w14:paraId="66A80723" w14:textId="77777777" w:rsidR="00A67854" w:rsidRPr="00A67854" w:rsidRDefault="00A67854" w:rsidP="00A67854">
      <w:pPr>
        <w:pStyle w:val="PL"/>
        <w:rPr>
          <w:color w:val="0070C0"/>
        </w:rPr>
      </w:pPr>
    </w:p>
    <w:p w14:paraId="5726ABA5" w14:textId="77777777" w:rsidR="00A67854" w:rsidRPr="00A67854" w:rsidRDefault="00A67854" w:rsidP="00A67854">
      <w:pPr>
        <w:pStyle w:val="PL"/>
        <w:rPr>
          <w:color w:val="0070C0"/>
        </w:rPr>
      </w:pPr>
      <w:r w:rsidRPr="00A67854">
        <w:rPr>
          <w:color w:val="0070C0"/>
        </w:rPr>
        <w:t>*************text not shown for clarity*********</w:t>
      </w:r>
    </w:p>
    <w:p w14:paraId="0193C24B" w14:textId="77777777" w:rsidR="00A67854" w:rsidRPr="00A67854" w:rsidRDefault="00A67854" w:rsidP="00A67854">
      <w:pPr>
        <w:pStyle w:val="PL"/>
        <w:rPr>
          <w:color w:val="0070C0"/>
        </w:rPr>
      </w:pPr>
    </w:p>
    <w:p w14:paraId="567FBEC8" w14:textId="2A5A771A" w:rsidR="00A67854" w:rsidRPr="006B5418" w:rsidRDefault="00A67854" w:rsidP="00A67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D3321BB" w14:textId="77777777" w:rsidR="00A67854" w:rsidRDefault="00A67854" w:rsidP="005106A3">
      <w:pPr>
        <w:pStyle w:val="PL"/>
      </w:pPr>
    </w:p>
    <w:sectPr w:rsidR="00A6785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ACE72" w14:textId="77777777" w:rsidR="00BD4041" w:rsidRDefault="00BD4041">
      <w:r>
        <w:separator/>
      </w:r>
    </w:p>
  </w:endnote>
  <w:endnote w:type="continuationSeparator" w:id="0">
    <w:p w14:paraId="364251F2" w14:textId="77777777" w:rsidR="00BD4041" w:rsidRDefault="00BD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DFB22" w14:textId="77777777" w:rsidR="00DB1FA4" w:rsidRDefault="00DB1FA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21880" w14:textId="77777777" w:rsidR="00BD4041" w:rsidRDefault="00BD4041">
      <w:r>
        <w:separator/>
      </w:r>
    </w:p>
  </w:footnote>
  <w:footnote w:type="continuationSeparator" w:id="0">
    <w:p w14:paraId="686E0B3D" w14:textId="77777777" w:rsidR="00BD4041" w:rsidRDefault="00BD4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6FBA2" w14:textId="77777777" w:rsidR="00A67854" w:rsidRDefault="00A678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E798B" w14:textId="46E8BBA4" w:rsidR="00DB1FA4" w:rsidRDefault="00DB1F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874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6982E4" w14:textId="77777777" w:rsidR="00DB1FA4" w:rsidRDefault="00DB1F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C3969">
      <w:rPr>
        <w:rFonts w:ascii="Arial" w:hAnsi="Arial" w:cs="Arial"/>
        <w:b/>
        <w:noProof/>
        <w:sz w:val="18"/>
        <w:szCs w:val="18"/>
      </w:rPr>
      <w:t>85</w:t>
    </w:r>
    <w:r>
      <w:rPr>
        <w:rFonts w:ascii="Arial" w:hAnsi="Arial" w:cs="Arial"/>
        <w:b/>
        <w:sz w:val="18"/>
        <w:szCs w:val="18"/>
      </w:rPr>
      <w:fldChar w:fldCharType="end"/>
    </w:r>
  </w:p>
  <w:p w14:paraId="04CF43EB" w14:textId="5BA33B55" w:rsidR="00DB1FA4" w:rsidRDefault="00DB1F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874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6D2EBE" w14:textId="77777777" w:rsidR="00DB1FA4" w:rsidRDefault="00DB1F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1246E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68CB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341B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96A2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431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C036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74D9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68F4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4219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51234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013D40"/>
    <w:multiLevelType w:val="hybridMultilevel"/>
    <w:tmpl w:val="0BD2CC20"/>
    <w:lvl w:ilvl="0" w:tplc="04C4309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1CCE4341"/>
    <w:multiLevelType w:val="hybridMultilevel"/>
    <w:tmpl w:val="20D021B6"/>
    <w:lvl w:ilvl="0" w:tplc="82F4451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162B8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11F63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3651548"/>
    <w:multiLevelType w:val="hybridMultilevel"/>
    <w:tmpl w:val="7734ABEC"/>
    <w:lvl w:ilvl="0" w:tplc="ABD0B53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63732CA"/>
    <w:multiLevelType w:val="hybridMultilevel"/>
    <w:tmpl w:val="C8F4F5B8"/>
    <w:lvl w:ilvl="0" w:tplc="64546FC2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A0052EB"/>
    <w:multiLevelType w:val="hybridMultilevel"/>
    <w:tmpl w:val="570A919E"/>
    <w:lvl w:ilvl="0" w:tplc="21F2915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4468A"/>
    <w:multiLevelType w:val="hybridMultilevel"/>
    <w:tmpl w:val="06741146"/>
    <w:lvl w:ilvl="0" w:tplc="F388605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4C644F2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EE664FC"/>
    <w:multiLevelType w:val="hybridMultilevel"/>
    <w:tmpl w:val="418E533A"/>
    <w:lvl w:ilvl="0" w:tplc="CCC6793A">
      <w:start w:val="18"/>
      <w:numFmt w:val="bullet"/>
      <w:lvlText w:val="-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613427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4041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1498181">
    <w:abstractNumId w:val="11"/>
  </w:num>
  <w:num w:numId="4" w16cid:durableId="1827823992">
    <w:abstractNumId w:val="29"/>
  </w:num>
  <w:num w:numId="5" w16cid:durableId="1931112389">
    <w:abstractNumId w:val="27"/>
  </w:num>
  <w:num w:numId="6" w16cid:durableId="129590634">
    <w:abstractNumId w:val="21"/>
  </w:num>
  <w:num w:numId="7" w16cid:durableId="512889084">
    <w:abstractNumId w:val="20"/>
  </w:num>
  <w:num w:numId="8" w16cid:durableId="1193377370">
    <w:abstractNumId w:val="19"/>
  </w:num>
  <w:num w:numId="9" w16cid:durableId="3373902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1864325477">
    <w:abstractNumId w:val="23"/>
  </w:num>
  <w:num w:numId="11" w16cid:durableId="450437727">
    <w:abstractNumId w:val="28"/>
  </w:num>
  <w:num w:numId="12" w16cid:durableId="1016567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213155770">
    <w:abstractNumId w:val="8"/>
  </w:num>
  <w:num w:numId="14" w16cid:durableId="1404723167">
    <w:abstractNumId w:val="12"/>
  </w:num>
  <w:num w:numId="15" w16cid:durableId="784662844">
    <w:abstractNumId w:val="30"/>
  </w:num>
  <w:num w:numId="16" w16cid:durableId="1728072471">
    <w:abstractNumId w:val="16"/>
  </w:num>
  <w:num w:numId="17" w16cid:durableId="1430660925">
    <w:abstractNumId w:val="15"/>
  </w:num>
  <w:num w:numId="18" w16cid:durableId="31418853">
    <w:abstractNumId w:val="25"/>
  </w:num>
  <w:num w:numId="19" w16cid:durableId="128323161">
    <w:abstractNumId w:val="7"/>
  </w:num>
  <w:num w:numId="20" w16cid:durableId="980188605">
    <w:abstractNumId w:val="6"/>
  </w:num>
  <w:num w:numId="21" w16cid:durableId="1563755445">
    <w:abstractNumId w:val="5"/>
  </w:num>
  <w:num w:numId="22" w16cid:durableId="2039770511">
    <w:abstractNumId w:val="4"/>
  </w:num>
  <w:num w:numId="23" w16cid:durableId="812605104">
    <w:abstractNumId w:val="3"/>
  </w:num>
  <w:num w:numId="24" w16cid:durableId="321197405">
    <w:abstractNumId w:val="2"/>
  </w:num>
  <w:num w:numId="25" w16cid:durableId="1639646484">
    <w:abstractNumId w:val="1"/>
  </w:num>
  <w:num w:numId="26" w16cid:durableId="1095634305">
    <w:abstractNumId w:val="0"/>
  </w:num>
  <w:num w:numId="27" w16cid:durableId="1168133768">
    <w:abstractNumId w:val="9"/>
  </w:num>
  <w:num w:numId="28" w16cid:durableId="733164561">
    <w:abstractNumId w:val="13"/>
  </w:num>
  <w:num w:numId="29" w16cid:durableId="1080565395">
    <w:abstractNumId w:val="24"/>
  </w:num>
  <w:num w:numId="30" w16cid:durableId="1302341091">
    <w:abstractNumId w:val="14"/>
  </w:num>
  <w:num w:numId="31" w16cid:durableId="868182938">
    <w:abstractNumId w:val="17"/>
  </w:num>
  <w:num w:numId="32" w16cid:durableId="1577982214">
    <w:abstractNumId w:val="22"/>
  </w:num>
  <w:num w:numId="33" w16cid:durableId="98305242">
    <w:abstractNumId w:val="18"/>
  </w:num>
  <w:num w:numId="34" w16cid:durableId="14193283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BEB"/>
    <w:rsid w:val="00016D5E"/>
    <w:rsid w:val="00033397"/>
    <w:rsid w:val="00040095"/>
    <w:rsid w:val="0004078A"/>
    <w:rsid w:val="00046169"/>
    <w:rsid w:val="000504BE"/>
    <w:rsid w:val="00051834"/>
    <w:rsid w:val="00054A22"/>
    <w:rsid w:val="000555F0"/>
    <w:rsid w:val="000610EE"/>
    <w:rsid w:val="00062023"/>
    <w:rsid w:val="000655A6"/>
    <w:rsid w:val="00065EFE"/>
    <w:rsid w:val="000804D9"/>
    <w:rsid w:val="00080512"/>
    <w:rsid w:val="000A0FF4"/>
    <w:rsid w:val="000A703C"/>
    <w:rsid w:val="000C40D0"/>
    <w:rsid w:val="000C47C3"/>
    <w:rsid w:val="000D092D"/>
    <w:rsid w:val="000D58AB"/>
    <w:rsid w:val="000E4E63"/>
    <w:rsid w:val="000F246C"/>
    <w:rsid w:val="001140E4"/>
    <w:rsid w:val="001327BD"/>
    <w:rsid w:val="00133525"/>
    <w:rsid w:val="00134E9D"/>
    <w:rsid w:val="001365D8"/>
    <w:rsid w:val="001452F8"/>
    <w:rsid w:val="00164490"/>
    <w:rsid w:val="001647F0"/>
    <w:rsid w:val="00167253"/>
    <w:rsid w:val="00174BAF"/>
    <w:rsid w:val="001830B7"/>
    <w:rsid w:val="00186E16"/>
    <w:rsid w:val="001A495A"/>
    <w:rsid w:val="001A4C42"/>
    <w:rsid w:val="001A7420"/>
    <w:rsid w:val="001A7881"/>
    <w:rsid w:val="001B3437"/>
    <w:rsid w:val="001B6637"/>
    <w:rsid w:val="001C0E43"/>
    <w:rsid w:val="001C0F05"/>
    <w:rsid w:val="001C21C3"/>
    <w:rsid w:val="001C3A54"/>
    <w:rsid w:val="001D02C2"/>
    <w:rsid w:val="001D4C9B"/>
    <w:rsid w:val="001F0C1D"/>
    <w:rsid w:val="001F1132"/>
    <w:rsid w:val="001F168B"/>
    <w:rsid w:val="001F1727"/>
    <w:rsid w:val="00205C00"/>
    <w:rsid w:val="00207723"/>
    <w:rsid w:val="00216D1D"/>
    <w:rsid w:val="0022414A"/>
    <w:rsid w:val="0022486B"/>
    <w:rsid w:val="00233894"/>
    <w:rsid w:val="002347A2"/>
    <w:rsid w:val="00234AB2"/>
    <w:rsid w:val="0025688C"/>
    <w:rsid w:val="002675F0"/>
    <w:rsid w:val="002679FA"/>
    <w:rsid w:val="0027195D"/>
    <w:rsid w:val="002754CF"/>
    <w:rsid w:val="002766FF"/>
    <w:rsid w:val="00280646"/>
    <w:rsid w:val="0028744A"/>
    <w:rsid w:val="00296351"/>
    <w:rsid w:val="00296492"/>
    <w:rsid w:val="00296A94"/>
    <w:rsid w:val="002A65CD"/>
    <w:rsid w:val="002B1C19"/>
    <w:rsid w:val="002B40B6"/>
    <w:rsid w:val="002B533E"/>
    <w:rsid w:val="002B5FCA"/>
    <w:rsid w:val="002B6339"/>
    <w:rsid w:val="002B69FD"/>
    <w:rsid w:val="002E00EE"/>
    <w:rsid w:val="002F3C5E"/>
    <w:rsid w:val="002F5173"/>
    <w:rsid w:val="002F6CFB"/>
    <w:rsid w:val="0030468F"/>
    <w:rsid w:val="00314FA2"/>
    <w:rsid w:val="00315AD3"/>
    <w:rsid w:val="003172DC"/>
    <w:rsid w:val="00320E2A"/>
    <w:rsid w:val="00336223"/>
    <w:rsid w:val="0034459A"/>
    <w:rsid w:val="0035462D"/>
    <w:rsid w:val="00357523"/>
    <w:rsid w:val="00367196"/>
    <w:rsid w:val="00371FFB"/>
    <w:rsid w:val="003765B8"/>
    <w:rsid w:val="003869BB"/>
    <w:rsid w:val="003901CC"/>
    <w:rsid w:val="003A15CC"/>
    <w:rsid w:val="003B4306"/>
    <w:rsid w:val="003C3971"/>
    <w:rsid w:val="003C3F2D"/>
    <w:rsid w:val="003D3567"/>
    <w:rsid w:val="003E3159"/>
    <w:rsid w:val="00420125"/>
    <w:rsid w:val="00422B9B"/>
    <w:rsid w:val="00423334"/>
    <w:rsid w:val="004264EB"/>
    <w:rsid w:val="004345EC"/>
    <w:rsid w:val="004426C9"/>
    <w:rsid w:val="00455777"/>
    <w:rsid w:val="00464BC2"/>
    <w:rsid w:val="00465515"/>
    <w:rsid w:val="00491096"/>
    <w:rsid w:val="00491FD1"/>
    <w:rsid w:val="004B3582"/>
    <w:rsid w:val="004D081A"/>
    <w:rsid w:val="004D3578"/>
    <w:rsid w:val="004D38C7"/>
    <w:rsid w:val="004D3921"/>
    <w:rsid w:val="004D73D1"/>
    <w:rsid w:val="004E213A"/>
    <w:rsid w:val="004F0988"/>
    <w:rsid w:val="004F3340"/>
    <w:rsid w:val="004F557F"/>
    <w:rsid w:val="005009FC"/>
    <w:rsid w:val="00503AAA"/>
    <w:rsid w:val="005106A3"/>
    <w:rsid w:val="0051663C"/>
    <w:rsid w:val="005264CE"/>
    <w:rsid w:val="00526AE7"/>
    <w:rsid w:val="0053388B"/>
    <w:rsid w:val="00535773"/>
    <w:rsid w:val="00537E02"/>
    <w:rsid w:val="00543E6C"/>
    <w:rsid w:val="00553D27"/>
    <w:rsid w:val="0056099F"/>
    <w:rsid w:val="005622A9"/>
    <w:rsid w:val="00565087"/>
    <w:rsid w:val="005779A1"/>
    <w:rsid w:val="0058355F"/>
    <w:rsid w:val="005944FB"/>
    <w:rsid w:val="00597B11"/>
    <w:rsid w:val="005A722A"/>
    <w:rsid w:val="005B255A"/>
    <w:rsid w:val="005B2BA1"/>
    <w:rsid w:val="005C1B59"/>
    <w:rsid w:val="005C3E84"/>
    <w:rsid w:val="005C43BC"/>
    <w:rsid w:val="005D1FD3"/>
    <w:rsid w:val="005D2E01"/>
    <w:rsid w:val="005D7526"/>
    <w:rsid w:val="005E4BB2"/>
    <w:rsid w:val="005F216F"/>
    <w:rsid w:val="00602AEA"/>
    <w:rsid w:val="00606CF3"/>
    <w:rsid w:val="00611DC8"/>
    <w:rsid w:val="00614FDF"/>
    <w:rsid w:val="00615972"/>
    <w:rsid w:val="00624827"/>
    <w:rsid w:val="00626685"/>
    <w:rsid w:val="00632223"/>
    <w:rsid w:val="0063543D"/>
    <w:rsid w:val="00645EC5"/>
    <w:rsid w:val="00647114"/>
    <w:rsid w:val="00652CE2"/>
    <w:rsid w:val="00661EE6"/>
    <w:rsid w:val="00682990"/>
    <w:rsid w:val="00693EBA"/>
    <w:rsid w:val="0069541C"/>
    <w:rsid w:val="006A03D8"/>
    <w:rsid w:val="006A323F"/>
    <w:rsid w:val="006A3CC7"/>
    <w:rsid w:val="006A56FE"/>
    <w:rsid w:val="006A73BB"/>
    <w:rsid w:val="006B184B"/>
    <w:rsid w:val="006B30D0"/>
    <w:rsid w:val="006C0ECA"/>
    <w:rsid w:val="006C3D95"/>
    <w:rsid w:val="006C753E"/>
    <w:rsid w:val="006E5C86"/>
    <w:rsid w:val="006F17DA"/>
    <w:rsid w:val="006F3539"/>
    <w:rsid w:val="00701116"/>
    <w:rsid w:val="00713C44"/>
    <w:rsid w:val="00716112"/>
    <w:rsid w:val="007173C5"/>
    <w:rsid w:val="00717871"/>
    <w:rsid w:val="00723E44"/>
    <w:rsid w:val="00726FD6"/>
    <w:rsid w:val="00734A5B"/>
    <w:rsid w:val="0074026F"/>
    <w:rsid w:val="007429F6"/>
    <w:rsid w:val="00744E76"/>
    <w:rsid w:val="00764033"/>
    <w:rsid w:val="00765A07"/>
    <w:rsid w:val="007674BF"/>
    <w:rsid w:val="0077490C"/>
    <w:rsid w:val="00774DA4"/>
    <w:rsid w:val="0078017D"/>
    <w:rsid w:val="00780322"/>
    <w:rsid w:val="00781F0F"/>
    <w:rsid w:val="00784240"/>
    <w:rsid w:val="00793B51"/>
    <w:rsid w:val="007975D4"/>
    <w:rsid w:val="007A425A"/>
    <w:rsid w:val="007A6956"/>
    <w:rsid w:val="007B0AB8"/>
    <w:rsid w:val="007B600E"/>
    <w:rsid w:val="007B7FB6"/>
    <w:rsid w:val="007C7E0B"/>
    <w:rsid w:val="007D4216"/>
    <w:rsid w:val="007D55AE"/>
    <w:rsid w:val="007E794E"/>
    <w:rsid w:val="007E7B59"/>
    <w:rsid w:val="007F0356"/>
    <w:rsid w:val="007F0F4A"/>
    <w:rsid w:val="007F2390"/>
    <w:rsid w:val="007F2D5E"/>
    <w:rsid w:val="008028A4"/>
    <w:rsid w:val="00804C5C"/>
    <w:rsid w:val="008158A9"/>
    <w:rsid w:val="0082238E"/>
    <w:rsid w:val="00827F76"/>
    <w:rsid w:val="00830747"/>
    <w:rsid w:val="0083087A"/>
    <w:rsid w:val="00830C09"/>
    <w:rsid w:val="00832471"/>
    <w:rsid w:val="00837A63"/>
    <w:rsid w:val="00846A69"/>
    <w:rsid w:val="0085168A"/>
    <w:rsid w:val="008768CA"/>
    <w:rsid w:val="0088070B"/>
    <w:rsid w:val="00890FB6"/>
    <w:rsid w:val="008959E6"/>
    <w:rsid w:val="008A54D6"/>
    <w:rsid w:val="008A7CE9"/>
    <w:rsid w:val="008C384C"/>
    <w:rsid w:val="008D007E"/>
    <w:rsid w:val="008D6FCC"/>
    <w:rsid w:val="008E14CE"/>
    <w:rsid w:val="008E6A07"/>
    <w:rsid w:val="008F7860"/>
    <w:rsid w:val="0090271F"/>
    <w:rsid w:val="00902E23"/>
    <w:rsid w:val="00904E81"/>
    <w:rsid w:val="00906717"/>
    <w:rsid w:val="00906FD7"/>
    <w:rsid w:val="009114D7"/>
    <w:rsid w:val="0091348E"/>
    <w:rsid w:val="00917CCB"/>
    <w:rsid w:val="00942EC2"/>
    <w:rsid w:val="00942F24"/>
    <w:rsid w:val="00943E59"/>
    <w:rsid w:val="00945957"/>
    <w:rsid w:val="0097002A"/>
    <w:rsid w:val="00970437"/>
    <w:rsid w:val="00973A13"/>
    <w:rsid w:val="0097411D"/>
    <w:rsid w:val="00975A80"/>
    <w:rsid w:val="00987178"/>
    <w:rsid w:val="009C7B6D"/>
    <w:rsid w:val="009D6985"/>
    <w:rsid w:val="009E4D86"/>
    <w:rsid w:val="009E6617"/>
    <w:rsid w:val="009F37B7"/>
    <w:rsid w:val="00A10F02"/>
    <w:rsid w:val="00A124FF"/>
    <w:rsid w:val="00A164B4"/>
    <w:rsid w:val="00A21F20"/>
    <w:rsid w:val="00A26364"/>
    <w:rsid w:val="00A26956"/>
    <w:rsid w:val="00A27486"/>
    <w:rsid w:val="00A42CF4"/>
    <w:rsid w:val="00A43AEE"/>
    <w:rsid w:val="00A463B7"/>
    <w:rsid w:val="00A47FF9"/>
    <w:rsid w:val="00A52A49"/>
    <w:rsid w:val="00A53724"/>
    <w:rsid w:val="00A56066"/>
    <w:rsid w:val="00A6235C"/>
    <w:rsid w:val="00A6406A"/>
    <w:rsid w:val="00A67854"/>
    <w:rsid w:val="00A73129"/>
    <w:rsid w:val="00A82127"/>
    <w:rsid w:val="00A82346"/>
    <w:rsid w:val="00A90371"/>
    <w:rsid w:val="00A92BA1"/>
    <w:rsid w:val="00AA6FF9"/>
    <w:rsid w:val="00AB67B7"/>
    <w:rsid w:val="00AC3AC9"/>
    <w:rsid w:val="00AC6BC6"/>
    <w:rsid w:val="00AE28D0"/>
    <w:rsid w:val="00AE65E2"/>
    <w:rsid w:val="00AF205B"/>
    <w:rsid w:val="00B02215"/>
    <w:rsid w:val="00B043F5"/>
    <w:rsid w:val="00B15449"/>
    <w:rsid w:val="00B32DB8"/>
    <w:rsid w:val="00B3317A"/>
    <w:rsid w:val="00B4157B"/>
    <w:rsid w:val="00B45D58"/>
    <w:rsid w:val="00B51EC7"/>
    <w:rsid w:val="00B57A95"/>
    <w:rsid w:val="00B646CB"/>
    <w:rsid w:val="00B748C9"/>
    <w:rsid w:val="00B75CF8"/>
    <w:rsid w:val="00B808FC"/>
    <w:rsid w:val="00B87B7A"/>
    <w:rsid w:val="00B93086"/>
    <w:rsid w:val="00BA19ED"/>
    <w:rsid w:val="00BA3B13"/>
    <w:rsid w:val="00BA4B8D"/>
    <w:rsid w:val="00BB2048"/>
    <w:rsid w:val="00BC0F7D"/>
    <w:rsid w:val="00BC2F30"/>
    <w:rsid w:val="00BC7A62"/>
    <w:rsid w:val="00BD4041"/>
    <w:rsid w:val="00BD59E9"/>
    <w:rsid w:val="00BD7D31"/>
    <w:rsid w:val="00BE0086"/>
    <w:rsid w:val="00BE3255"/>
    <w:rsid w:val="00BF128E"/>
    <w:rsid w:val="00BF6C9B"/>
    <w:rsid w:val="00C074DD"/>
    <w:rsid w:val="00C1496A"/>
    <w:rsid w:val="00C14AD3"/>
    <w:rsid w:val="00C1575C"/>
    <w:rsid w:val="00C17164"/>
    <w:rsid w:val="00C21811"/>
    <w:rsid w:val="00C247F6"/>
    <w:rsid w:val="00C33079"/>
    <w:rsid w:val="00C40AF8"/>
    <w:rsid w:val="00C45231"/>
    <w:rsid w:val="00C470EA"/>
    <w:rsid w:val="00C7001A"/>
    <w:rsid w:val="00C72833"/>
    <w:rsid w:val="00C7376D"/>
    <w:rsid w:val="00C80F1D"/>
    <w:rsid w:val="00C91B01"/>
    <w:rsid w:val="00C927AE"/>
    <w:rsid w:val="00C92E38"/>
    <w:rsid w:val="00C93F40"/>
    <w:rsid w:val="00C94A53"/>
    <w:rsid w:val="00C9728E"/>
    <w:rsid w:val="00CA0205"/>
    <w:rsid w:val="00CA3D0C"/>
    <w:rsid w:val="00CB018E"/>
    <w:rsid w:val="00CE2179"/>
    <w:rsid w:val="00CF6152"/>
    <w:rsid w:val="00CF7CEF"/>
    <w:rsid w:val="00D00A08"/>
    <w:rsid w:val="00D04880"/>
    <w:rsid w:val="00D05D3F"/>
    <w:rsid w:val="00D16813"/>
    <w:rsid w:val="00D24A4C"/>
    <w:rsid w:val="00D36A1E"/>
    <w:rsid w:val="00D42449"/>
    <w:rsid w:val="00D46A65"/>
    <w:rsid w:val="00D54BCD"/>
    <w:rsid w:val="00D57972"/>
    <w:rsid w:val="00D675A9"/>
    <w:rsid w:val="00D738D6"/>
    <w:rsid w:val="00D755EB"/>
    <w:rsid w:val="00D76048"/>
    <w:rsid w:val="00D87E00"/>
    <w:rsid w:val="00D9134D"/>
    <w:rsid w:val="00D95B3F"/>
    <w:rsid w:val="00DA13F6"/>
    <w:rsid w:val="00DA70E9"/>
    <w:rsid w:val="00DA7A03"/>
    <w:rsid w:val="00DB01CF"/>
    <w:rsid w:val="00DB1818"/>
    <w:rsid w:val="00DB1FA4"/>
    <w:rsid w:val="00DB5E69"/>
    <w:rsid w:val="00DB7547"/>
    <w:rsid w:val="00DC309B"/>
    <w:rsid w:val="00DC3969"/>
    <w:rsid w:val="00DC4DA2"/>
    <w:rsid w:val="00DD4C17"/>
    <w:rsid w:val="00DD6452"/>
    <w:rsid w:val="00DD64FA"/>
    <w:rsid w:val="00DD74A5"/>
    <w:rsid w:val="00DE5235"/>
    <w:rsid w:val="00DE5B83"/>
    <w:rsid w:val="00DF05F6"/>
    <w:rsid w:val="00DF2B1F"/>
    <w:rsid w:val="00DF62CD"/>
    <w:rsid w:val="00E0563E"/>
    <w:rsid w:val="00E14050"/>
    <w:rsid w:val="00E15B7C"/>
    <w:rsid w:val="00E16509"/>
    <w:rsid w:val="00E22B7F"/>
    <w:rsid w:val="00E30083"/>
    <w:rsid w:val="00E33A9C"/>
    <w:rsid w:val="00E349BC"/>
    <w:rsid w:val="00E37073"/>
    <w:rsid w:val="00E371B2"/>
    <w:rsid w:val="00E42D49"/>
    <w:rsid w:val="00E44582"/>
    <w:rsid w:val="00E450D0"/>
    <w:rsid w:val="00E50594"/>
    <w:rsid w:val="00E53049"/>
    <w:rsid w:val="00E53ACC"/>
    <w:rsid w:val="00E6743B"/>
    <w:rsid w:val="00E721F0"/>
    <w:rsid w:val="00E77645"/>
    <w:rsid w:val="00E859F6"/>
    <w:rsid w:val="00E90C63"/>
    <w:rsid w:val="00EA0B80"/>
    <w:rsid w:val="00EA15B0"/>
    <w:rsid w:val="00EA5EA7"/>
    <w:rsid w:val="00EA7D87"/>
    <w:rsid w:val="00EB0D0D"/>
    <w:rsid w:val="00EC0D26"/>
    <w:rsid w:val="00EC4A25"/>
    <w:rsid w:val="00ED48A1"/>
    <w:rsid w:val="00ED7E58"/>
    <w:rsid w:val="00EE0EAC"/>
    <w:rsid w:val="00EE2C47"/>
    <w:rsid w:val="00EE3761"/>
    <w:rsid w:val="00EE3AC7"/>
    <w:rsid w:val="00EE5BD1"/>
    <w:rsid w:val="00EF13CF"/>
    <w:rsid w:val="00F025A2"/>
    <w:rsid w:val="00F02A0A"/>
    <w:rsid w:val="00F030B1"/>
    <w:rsid w:val="00F03FE6"/>
    <w:rsid w:val="00F04712"/>
    <w:rsid w:val="00F13360"/>
    <w:rsid w:val="00F2235A"/>
    <w:rsid w:val="00F22EC7"/>
    <w:rsid w:val="00F24ADC"/>
    <w:rsid w:val="00F31370"/>
    <w:rsid w:val="00F325C8"/>
    <w:rsid w:val="00F325DC"/>
    <w:rsid w:val="00F377CB"/>
    <w:rsid w:val="00F37D6A"/>
    <w:rsid w:val="00F40485"/>
    <w:rsid w:val="00F45214"/>
    <w:rsid w:val="00F50454"/>
    <w:rsid w:val="00F51C09"/>
    <w:rsid w:val="00F55330"/>
    <w:rsid w:val="00F5550B"/>
    <w:rsid w:val="00F603BB"/>
    <w:rsid w:val="00F61B63"/>
    <w:rsid w:val="00F6474B"/>
    <w:rsid w:val="00F653B8"/>
    <w:rsid w:val="00F72C35"/>
    <w:rsid w:val="00F74C37"/>
    <w:rsid w:val="00F75BD9"/>
    <w:rsid w:val="00F766D1"/>
    <w:rsid w:val="00F80D22"/>
    <w:rsid w:val="00F82F2A"/>
    <w:rsid w:val="00F8354C"/>
    <w:rsid w:val="00F9008D"/>
    <w:rsid w:val="00F91CDA"/>
    <w:rsid w:val="00F92B47"/>
    <w:rsid w:val="00F960D7"/>
    <w:rsid w:val="00FA0E9D"/>
    <w:rsid w:val="00FA1266"/>
    <w:rsid w:val="00FB1212"/>
    <w:rsid w:val="00FC1192"/>
    <w:rsid w:val="00FE4EE1"/>
    <w:rsid w:val="00FF003F"/>
    <w:rsid w:val="00FF4885"/>
    <w:rsid w:val="00FF587A"/>
    <w:rsid w:val="00FF5F7E"/>
    <w:rsid w:val="00FF698B"/>
    <w:rsid w:val="00FF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2105F0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3D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53D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53D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53D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53D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53D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53D27"/>
    <w:pPr>
      <w:keepNext/>
      <w:keepLines/>
      <w:numPr>
        <w:ilvl w:val="5"/>
        <w:numId w:val="1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553D27"/>
    <w:pPr>
      <w:keepNext/>
      <w:keepLines/>
      <w:numPr>
        <w:ilvl w:val="6"/>
        <w:numId w:val="1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53D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3D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53D27"/>
    <w:pPr>
      <w:spacing w:after="120"/>
    </w:pPr>
  </w:style>
  <w:style w:type="paragraph" w:styleId="List">
    <w:name w:val="List"/>
    <w:basedOn w:val="Normal"/>
    <w:rsid w:val="00553D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553D27"/>
    <w:pPr>
      <w:spacing w:after="0"/>
      <w:ind w:left="200" w:hanging="200"/>
    </w:pPr>
  </w:style>
  <w:style w:type="character" w:customStyle="1" w:styleId="ZGSM">
    <w:name w:val="ZGSM"/>
    <w:rsid w:val="00553D27"/>
  </w:style>
  <w:style w:type="paragraph" w:styleId="List2">
    <w:name w:val="List 2"/>
    <w:basedOn w:val="Normal"/>
    <w:rsid w:val="00553D27"/>
    <w:pPr>
      <w:ind w:left="566" w:hanging="283"/>
      <w:contextualSpacing/>
    </w:pPr>
  </w:style>
  <w:style w:type="paragraph" w:styleId="List3">
    <w:name w:val="List 3"/>
    <w:basedOn w:val="Normal"/>
    <w:rsid w:val="00553D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553D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553D27"/>
    <w:pPr>
      <w:outlineLvl w:val="9"/>
    </w:pPr>
  </w:style>
  <w:style w:type="paragraph" w:styleId="List4">
    <w:name w:val="List 4"/>
    <w:basedOn w:val="Normal"/>
    <w:rsid w:val="00553D27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553D27"/>
    <w:pPr>
      <w:keepLines/>
      <w:ind w:left="1135" w:hanging="851"/>
    </w:pPr>
  </w:style>
  <w:style w:type="paragraph" w:customStyle="1" w:styleId="PL">
    <w:name w:val="PL"/>
    <w:link w:val="PLChar"/>
    <w:qFormat/>
    <w:rsid w:val="00553D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553D27"/>
    <w:pPr>
      <w:jc w:val="right"/>
    </w:pPr>
  </w:style>
  <w:style w:type="paragraph" w:customStyle="1" w:styleId="TAL">
    <w:name w:val="TAL"/>
    <w:basedOn w:val="Normal"/>
    <w:link w:val="TALChar"/>
    <w:qFormat/>
    <w:rsid w:val="00553D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553D27"/>
    <w:rPr>
      <w:b/>
    </w:rPr>
  </w:style>
  <w:style w:type="paragraph" w:customStyle="1" w:styleId="TAC">
    <w:name w:val="TAC"/>
    <w:basedOn w:val="TAL"/>
    <w:link w:val="TACChar"/>
    <w:qFormat/>
    <w:rsid w:val="00553D27"/>
    <w:pPr>
      <w:jc w:val="center"/>
    </w:pPr>
  </w:style>
  <w:style w:type="paragraph" w:customStyle="1" w:styleId="B5">
    <w:name w:val="B5"/>
    <w:basedOn w:val="List5"/>
    <w:rsid w:val="00553D27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553D27"/>
    <w:pPr>
      <w:keepLines/>
      <w:ind w:left="1702" w:hanging="1418"/>
    </w:pPr>
  </w:style>
  <w:style w:type="paragraph" w:customStyle="1" w:styleId="FP">
    <w:name w:val="FP"/>
    <w:basedOn w:val="Normal"/>
    <w:rsid w:val="00553D27"/>
    <w:pPr>
      <w:spacing w:after="0"/>
    </w:pPr>
  </w:style>
  <w:style w:type="paragraph" w:styleId="List5">
    <w:name w:val="List 5"/>
    <w:basedOn w:val="Normal"/>
    <w:rsid w:val="00553D27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553D27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Char"/>
    <w:qFormat/>
    <w:rsid w:val="00553D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W">
    <w:name w:val="EW"/>
    <w:basedOn w:val="EX"/>
    <w:rsid w:val="00553D27"/>
    <w:pPr>
      <w:spacing w:after="0"/>
    </w:pPr>
  </w:style>
  <w:style w:type="paragraph" w:customStyle="1" w:styleId="EditorsNote">
    <w:name w:val="Editor's Note"/>
    <w:basedOn w:val="NO"/>
    <w:rsid w:val="00553D27"/>
    <w:rPr>
      <w:color w:val="FF0000"/>
    </w:rPr>
  </w:style>
  <w:style w:type="paragraph" w:customStyle="1" w:styleId="TH">
    <w:name w:val="TH"/>
    <w:basedOn w:val="Normal"/>
    <w:link w:val="THChar"/>
    <w:qFormat/>
    <w:rsid w:val="00553D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53D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53D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53D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53D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553D27"/>
    <w:pPr>
      <w:ind w:left="851" w:hanging="851"/>
    </w:pPr>
  </w:style>
  <w:style w:type="paragraph" w:customStyle="1" w:styleId="H6">
    <w:name w:val="H6"/>
    <w:basedOn w:val="Heading5"/>
    <w:next w:val="Normal"/>
    <w:rsid w:val="00553D27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553D27"/>
    <w:pPr>
      <w:keepNext w:val="0"/>
      <w:spacing w:before="0" w:after="240"/>
    </w:pPr>
  </w:style>
  <w:style w:type="paragraph" w:customStyle="1" w:styleId="LD">
    <w:name w:val="LD"/>
    <w:rsid w:val="00553D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553D27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553D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553D27"/>
    <w:rPr>
      <w:rFonts w:eastAsia="Times New Roman"/>
      <w:lang w:val="en-GB" w:eastAsia="en-GB"/>
    </w:rPr>
  </w:style>
  <w:style w:type="paragraph" w:customStyle="1" w:styleId="NF">
    <w:name w:val="NF"/>
    <w:basedOn w:val="NO"/>
    <w:rsid w:val="00553D2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553D27"/>
    <w:pPr>
      <w:spacing w:after="0"/>
    </w:pPr>
  </w:style>
  <w:style w:type="paragraph" w:customStyle="1" w:styleId="ZV">
    <w:name w:val="ZV"/>
    <w:basedOn w:val="ZU"/>
    <w:rsid w:val="00553D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B02215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B02215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B02215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B02215"/>
    <w:rPr>
      <w:rFonts w:ascii="Arial" w:eastAsia="Times New Roman" w:hAnsi="Arial"/>
      <w:b/>
      <w:lang w:val="en-GB" w:eastAsia="en-GB"/>
    </w:rPr>
  </w:style>
  <w:style w:type="character" w:customStyle="1" w:styleId="B1Char">
    <w:name w:val="B1 Char"/>
    <w:link w:val="B1"/>
    <w:qFormat/>
    <w:rsid w:val="00B02215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B02215"/>
    <w:rPr>
      <w:rFonts w:eastAsia="SimSun"/>
      <w:lang w:val="en-GB" w:eastAsia="en-US"/>
    </w:rPr>
  </w:style>
  <w:style w:type="character" w:customStyle="1" w:styleId="TACChar">
    <w:name w:val="TAC Char"/>
    <w:link w:val="TAC"/>
    <w:qFormat/>
    <w:rsid w:val="00B02215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rsid w:val="00B02215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B02215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B02215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B02215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B02215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B02215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B02215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semiHidden/>
    <w:rsid w:val="00B02215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link w:val="Heading8"/>
    <w:rsid w:val="00B0221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B02215"/>
    <w:rPr>
      <w:rFonts w:ascii="Arial" w:eastAsia="Times New Roman" w:hAnsi="Arial"/>
      <w:sz w:val="36"/>
      <w:lang w:val="en-GB" w:eastAsia="en-GB"/>
    </w:rPr>
  </w:style>
  <w:style w:type="character" w:customStyle="1" w:styleId="NOZchn">
    <w:name w:val="NO Zchn"/>
    <w:link w:val="NO"/>
    <w:rsid w:val="00B02215"/>
    <w:rPr>
      <w:rFonts w:eastAsia="Times New Roman"/>
      <w:lang w:val="en-GB" w:eastAsia="en-GB"/>
    </w:rPr>
  </w:style>
  <w:style w:type="character" w:customStyle="1" w:styleId="TANChar">
    <w:name w:val="TAN Char"/>
    <w:link w:val="TAN"/>
    <w:rsid w:val="00B02215"/>
    <w:rPr>
      <w:rFonts w:ascii="Arial" w:eastAsia="Times New Roman" w:hAnsi="Arial"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B02215"/>
    <w:rPr>
      <w:rFonts w:ascii="Courier New" w:eastAsia="Times New Roman" w:hAnsi="Courier New"/>
      <w:sz w:val="16"/>
      <w:lang w:val="en-GB" w:eastAsia="en-GB"/>
    </w:rPr>
  </w:style>
  <w:style w:type="character" w:customStyle="1" w:styleId="B2Char">
    <w:name w:val="B2 Char"/>
    <w:link w:val="B2"/>
    <w:qFormat/>
    <w:rsid w:val="00B02215"/>
    <w:rPr>
      <w:rFonts w:eastAsia="Times New Roman"/>
      <w:lang w:val="en-GB" w:eastAsia="en-GB"/>
    </w:rPr>
  </w:style>
  <w:style w:type="paragraph" w:styleId="Header">
    <w:name w:val="header"/>
    <w:basedOn w:val="Normal"/>
    <w:link w:val="HeaderChar"/>
    <w:rsid w:val="003D35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3D3567"/>
    <w:rPr>
      <w:rFonts w:eastAsia="Times New Roman"/>
      <w:sz w:val="18"/>
      <w:szCs w:val="18"/>
      <w:lang w:val="en-GB" w:eastAsia="en-GB"/>
    </w:rPr>
  </w:style>
  <w:style w:type="paragraph" w:styleId="Footer">
    <w:name w:val="footer"/>
    <w:basedOn w:val="Normal"/>
    <w:link w:val="FooterChar"/>
    <w:rsid w:val="003D356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3D3567"/>
    <w:rPr>
      <w:rFonts w:eastAsia="Times New Roman"/>
      <w:sz w:val="18"/>
      <w:szCs w:val="18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3D356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D3567"/>
    <w:rPr>
      <w:rFonts w:eastAsia="Times New Roman"/>
      <w:sz w:val="18"/>
      <w:szCs w:val="18"/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69541C"/>
    <w:pPr>
      <w:widowControl w:val="0"/>
      <w:overflowPunct/>
      <w:autoSpaceDE/>
      <w:autoSpaceDN/>
      <w:adjustRightInd/>
      <w:spacing w:after="0"/>
      <w:ind w:leftChars="1200" w:left="25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TOC9">
    <w:name w:val="toc 9"/>
    <w:basedOn w:val="Normal"/>
    <w:next w:val="Normal"/>
    <w:uiPriority w:val="39"/>
    <w:unhideWhenUsed/>
    <w:rsid w:val="0069541C"/>
    <w:pPr>
      <w:widowControl w:val="0"/>
      <w:overflowPunct/>
      <w:autoSpaceDE/>
      <w:autoSpaceDN/>
      <w:adjustRightInd/>
      <w:spacing w:after="0"/>
      <w:ind w:leftChars="1600" w:left="336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1FFB"/>
  </w:style>
  <w:style w:type="paragraph" w:styleId="BlockText">
    <w:name w:val="Block Text"/>
    <w:basedOn w:val="Normal"/>
    <w:rsid w:val="00371FF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71F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71FFB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71F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1FFB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71FF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71FFB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71F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71FFB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71FF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71FFB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71F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71FFB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71F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1FFB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371FF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71FF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71FFB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371FFB"/>
  </w:style>
  <w:style w:type="character" w:customStyle="1" w:styleId="CommentTextChar">
    <w:name w:val="Comment Text Char"/>
    <w:basedOn w:val="DefaultParagraphFont"/>
    <w:link w:val="CommentText"/>
    <w:rsid w:val="00371FFB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1F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1FFB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371FFB"/>
  </w:style>
  <w:style w:type="character" w:customStyle="1" w:styleId="DateChar">
    <w:name w:val="Date Char"/>
    <w:basedOn w:val="DefaultParagraphFont"/>
    <w:link w:val="Date"/>
    <w:rsid w:val="00371FFB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371FF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71FFB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371FF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71FFB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371FF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71FFB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371FF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71FF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71FF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71FFB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371FF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71FFB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371FF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71FFB"/>
    <w:rPr>
      <w:rFonts w:ascii="Consolas" w:eastAsia="Times New Roman" w:hAnsi="Consolas"/>
      <w:lang w:val="en-GB" w:eastAsia="en-GB"/>
    </w:rPr>
  </w:style>
  <w:style w:type="paragraph" w:styleId="Index2">
    <w:name w:val="index 2"/>
    <w:basedOn w:val="Normal"/>
    <w:next w:val="Normal"/>
    <w:rsid w:val="00371FF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71FF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71FF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71FF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71FF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71FF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71FF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71FF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71FF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1FF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1FFB"/>
    <w:rPr>
      <w:rFonts w:eastAsia="Times New Roman"/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371FFB"/>
    <w:pPr>
      <w:numPr>
        <w:numId w:val="27"/>
      </w:numPr>
      <w:contextualSpacing/>
    </w:pPr>
  </w:style>
  <w:style w:type="paragraph" w:styleId="ListBullet2">
    <w:name w:val="List Bullet 2"/>
    <w:basedOn w:val="Normal"/>
    <w:rsid w:val="00371FFB"/>
    <w:pPr>
      <w:numPr>
        <w:numId w:val="19"/>
      </w:numPr>
      <w:contextualSpacing/>
    </w:pPr>
  </w:style>
  <w:style w:type="paragraph" w:styleId="ListBullet3">
    <w:name w:val="List Bullet 3"/>
    <w:basedOn w:val="Normal"/>
    <w:rsid w:val="00371FFB"/>
    <w:pPr>
      <w:numPr>
        <w:numId w:val="20"/>
      </w:numPr>
      <w:contextualSpacing/>
    </w:pPr>
  </w:style>
  <w:style w:type="paragraph" w:styleId="ListBullet4">
    <w:name w:val="List Bullet 4"/>
    <w:basedOn w:val="Normal"/>
    <w:rsid w:val="00371FFB"/>
    <w:pPr>
      <w:numPr>
        <w:numId w:val="21"/>
      </w:numPr>
      <w:contextualSpacing/>
    </w:pPr>
  </w:style>
  <w:style w:type="paragraph" w:styleId="ListBullet5">
    <w:name w:val="List Bullet 5"/>
    <w:basedOn w:val="Normal"/>
    <w:rsid w:val="00371FFB"/>
    <w:pPr>
      <w:numPr>
        <w:numId w:val="22"/>
      </w:numPr>
      <w:contextualSpacing/>
    </w:pPr>
  </w:style>
  <w:style w:type="paragraph" w:styleId="ListContinue">
    <w:name w:val="List Continue"/>
    <w:basedOn w:val="Normal"/>
    <w:rsid w:val="00371F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71F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71F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71F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71FFB"/>
    <w:pPr>
      <w:spacing w:after="120"/>
      <w:ind w:left="1415"/>
      <w:contextualSpacing/>
    </w:pPr>
  </w:style>
  <w:style w:type="paragraph" w:styleId="ListNumber">
    <w:name w:val="List Number"/>
    <w:basedOn w:val="Normal"/>
    <w:rsid w:val="00371FFB"/>
    <w:pPr>
      <w:numPr>
        <w:numId w:val="13"/>
      </w:numPr>
      <w:contextualSpacing/>
    </w:pPr>
  </w:style>
  <w:style w:type="paragraph" w:styleId="ListNumber2">
    <w:name w:val="List Number 2"/>
    <w:basedOn w:val="Normal"/>
    <w:rsid w:val="00371FFB"/>
    <w:pPr>
      <w:numPr>
        <w:numId w:val="23"/>
      </w:numPr>
      <w:contextualSpacing/>
    </w:pPr>
  </w:style>
  <w:style w:type="paragraph" w:styleId="ListNumber3">
    <w:name w:val="List Number 3"/>
    <w:basedOn w:val="Normal"/>
    <w:rsid w:val="00371FFB"/>
    <w:pPr>
      <w:numPr>
        <w:numId w:val="24"/>
      </w:numPr>
      <w:contextualSpacing/>
    </w:pPr>
  </w:style>
  <w:style w:type="paragraph" w:styleId="ListNumber4">
    <w:name w:val="List Number 4"/>
    <w:basedOn w:val="Normal"/>
    <w:rsid w:val="00371FFB"/>
    <w:pPr>
      <w:numPr>
        <w:numId w:val="25"/>
      </w:numPr>
      <w:contextualSpacing/>
    </w:pPr>
  </w:style>
  <w:style w:type="paragraph" w:styleId="ListNumber5">
    <w:name w:val="List Number 5"/>
    <w:basedOn w:val="Normal"/>
    <w:rsid w:val="00371FFB"/>
    <w:pPr>
      <w:numPr>
        <w:numId w:val="26"/>
      </w:numPr>
      <w:contextualSpacing/>
    </w:pPr>
  </w:style>
  <w:style w:type="paragraph" w:styleId="ListParagraph">
    <w:name w:val="List Paragraph"/>
    <w:basedOn w:val="Normal"/>
    <w:uiPriority w:val="34"/>
    <w:qFormat/>
    <w:rsid w:val="00371FFB"/>
    <w:pPr>
      <w:ind w:left="720"/>
      <w:contextualSpacing/>
    </w:pPr>
  </w:style>
  <w:style w:type="paragraph" w:styleId="MacroText">
    <w:name w:val="macro"/>
    <w:link w:val="MacroTextChar"/>
    <w:rsid w:val="00371F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71FFB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71F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1FF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71F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371FFB"/>
    <w:rPr>
      <w:sz w:val="24"/>
      <w:szCs w:val="24"/>
    </w:rPr>
  </w:style>
  <w:style w:type="paragraph" w:styleId="NormalIndent">
    <w:name w:val="Normal Indent"/>
    <w:basedOn w:val="Normal"/>
    <w:rsid w:val="00371F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71FF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71FFB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371FF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71FFB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71F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1FFB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71FFB"/>
  </w:style>
  <w:style w:type="character" w:customStyle="1" w:styleId="SalutationChar">
    <w:name w:val="Salutation Char"/>
    <w:basedOn w:val="DefaultParagraphFont"/>
    <w:link w:val="Salutation"/>
    <w:rsid w:val="00371FFB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371FF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71FFB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71FF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71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71FF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71FF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71FF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71FF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71FF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1FF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otnoteReference">
    <w:name w:val="footnote reference"/>
    <w:rsid w:val="00F325DC"/>
    <w:rPr>
      <w:b/>
      <w:position w:val="6"/>
      <w:sz w:val="16"/>
    </w:rPr>
  </w:style>
  <w:style w:type="character" w:customStyle="1" w:styleId="B3Car">
    <w:name w:val="B3 Car"/>
    <w:link w:val="B3"/>
    <w:locked/>
    <w:rsid w:val="0022414A"/>
    <w:rPr>
      <w:rFonts w:eastAsia="Times New Roman"/>
      <w:lang w:val="en-GB" w:eastAsia="en-GB"/>
    </w:rPr>
  </w:style>
  <w:style w:type="paragraph" w:customStyle="1" w:styleId="CRCoverPage">
    <w:name w:val="CR Cover Page"/>
    <w:rsid w:val="00A6785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34A21-2DC0-4F2F-B9FE-A3E6558FF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286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2024-04-15T12:03:00Z</dcterms:created>
  <dcterms:modified xsi:type="dcterms:W3CDTF">2024-04-15T12:05:00Z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(3)jrFPOMsWN677sq9RYLHAFwtk2lUrkxtVIWPKAkVsLYscBZQIs3XuPUCvg3Wky0sCbtLougXb
EsFJl8h7+NKIlhrqJcewpJEl6ygRw4uJW05dKDUFaBmAT43sHRCTPjoyY1yw2DQfvRHZQE9A
OaIGrNo3GOLhNlLthtoD39MdCc6uadV0Tw/1axOzBrE/iaGWAcKV2n9vwJp1yzOQXx264W1L
Pp7HbVbYiSW64mU2aK</vt:lpwstr>
  </property>
  <property fmtid="{D5CDD505-2E9C-101B-9397-08002B2CF9AE}" pid="3" name="_2015_ms_pID_7253431">
    <vt:lpwstr>Hq+O9/k/5ImcGGD4kNYyQEDCmYy7nJRJpmGCZMKeMjt+6VwsmA27GX
5wDWWZDE47yW3bWg7JDPCWGXEjIQLEQVaTuJ+FsfNy6cfYSOF05X2Bbuo7UmWtM7Xgq37aYM
OkFbQd1ib9ENlraVmSLy+NJT8gaPZhRuwiW0OFuM9sA603XEtgq4c3BzemQf8SWVbKOEfMWU
mMtxbS3b5XOcDzitgAV/MueU76nU9pfahI9W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1653386655</vt:lpwstr>
  </property>
</Properties>
</file>